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7BCEFE46" w:rsidR="007642D6" w:rsidRDefault="007642D6" w:rsidP="00CA0AF8">
      <w:pPr>
        <w:pStyle w:val="CRCoverPage"/>
        <w:tabs>
          <w:tab w:val="right" w:pos="9639"/>
        </w:tabs>
        <w:spacing w:after="0"/>
        <w:rPr>
          <w:b/>
          <w:i/>
          <w:noProof/>
          <w:sz w:val="28"/>
          <w:lang w:eastAsia="ko-KR"/>
        </w:rPr>
      </w:pPr>
      <w:r>
        <w:rPr>
          <w:b/>
          <w:noProof/>
          <w:sz w:val="24"/>
        </w:rPr>
        <w:t xml:space="preserve">3GPP TSG-SA2 # </w:t>
      </w:r>
      <w:r w:rsidR="006B10F4">
        <w:rPr>
          <w:b/>
          <w:noProof/>
          <w:sz w:val="24"/>
        </w:rPr>
        <w:t>144</w:t>
      </w:r>
      <w:r>
        <w:rPr>
          <w:b/>
          <w:noProof/>
          <w:sz w:val="24"/>
        </w:rPr>
        <w:t>E (</w:t>
      </w:r>
      <w:r>
        <w:rPr>
          <w:rFonts w:hint="eastAsia"/>
          <w:b/>
          <w:noProof/>
          <w:sz w:val="24"/>
          <w:lang w:eastAsia="zh-CN"/>
        </w:rPr>
        <w:t>e</w:t>
      </w:r>
      <w:r>
        <w:rPr>
          <w:b/>
          <w:noProof/>
          <w:sz w:val="24"/>
        </w:rPr>
        <w:t>-meeting)</w:t>
      </w:r>
      <w:r>
        <w:rPr>
          <w:b/>
          <w:i/>
          <w:noProof/>
          <w:sz w:val="28"/>
        </w:rPr>
        <w:tab/>
        <w:t>S2-2</w:t>
      </w:r>
      <w:r w:rsidR="001B5B8C">
        <w:rPr>
          <w:b/>
          <w:i/>
          <w:noProof/>
          <w:sz w:val="28"/>
        </w:rPr>
        <w:t>1</w:t>
      </w:r>
      <w:r w:rsidR="002932BE">
        <w:rPr>
          <w:b/>
          <w:i/>
          <w:noProof/>
          <w:sz w:val="28"/>
        </w:rPr>
        <w:t>0</w:t>
      </w:r>
      <w:r w:rsidR="00B7086C">
        <w:rPr>
          <w:b/>
          <w:i/>
          <w:noProof/>
          <w:sz w:val="28"/>
        </w:rPr>
        <w:t>3933</w:t>
      </w:r>
      <w:bookmarkStart w:id="0" w:name="_GoBack"/>
      <w:bookmarkEnd w:id="0"/>
    </w:p>
    <w:p w14:paraId="52C46E26" w14:textId="512E6940" w:rsidR="007642D6" w:rsidRDefault="00EC2DCE" w:rsidP="007642D6">
      <w:pPr>
        <w:pStyle w:val="CRCoverPage"/>
        <w:outlineLvl w:val="0"/>
        <w:rPr>
          <w:b/>
          <w:noProof/>
          <w:sz w:val="24"/>
        </w:rPr>
      </w:pPr>
      <w:r>
        <w:rPr>
          <w:b/>
          <w:noProof/>
          <w:sz w:val="24"/>
        </w:rPr>
        <w:t>May 17</w:t>
      </w:r>
      <w:r w:rsidR="007642D6">
        <w:rPr>
          <w:b/>
          <w:noProof/>
          <w:sz w:val="24"/>
        </w:rPr>
        <w:t xml:space="preserve"> – </w:t>
      </w:r>
      <w:r>
        <w:rPr>
          <w:b/>
          <w:noProof/>
          <w:sz w:val="24"/>
          <w:lang w:eastAsia="zh-CN"/>
        </w:rPr>
        <w:t>May</w:t>
      </w:r>
      <w:r w:rsidR="007642D6">
        <w:rPr>
          <w:b/>
          <w:noProof/>
          <w:sz w:val="24"/>
        </w:rPr>
        <w:t xml:space="preserve"> </w:t>
      </w:r>
      <w:r>
        <w:rPr>
          <w:b/>
          <w:noProof/>
          <w:sz w:val="24"/>
          <w:lang w:eastAsia="zh-CN"/>
        </w:rPr>
        <w:t>28</w:t>
      </w:r>
      <w:r w:rsidR="007642D6">
        <w:rPr>
          <w:b/>
          <w:noProof/>
          <w:sz w:val="24"/>
          <w:lang w:eastAsia="zh-CN"/>
        </w:rPr>
        <w:t>, 2021</w:t>
      </w:r>
      <w:r w:rsidR="006E05AF">
        <w:rPr>
          <w:b/>
          <w:noProof/>
          <w:sz w:val="24"/>
          <w:lang w:eastAsia="zh-CN"/>
        </w:rPr>
        <w:t xml:space="preserve">                                             </w:t>
      </w:r>
      <w:r w:rsidR="006B10F4">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E2A99" w:rsidR="001E41F3" w:rsidRPr="00410371" w:rsidRDefault="007642D6" w:rsidP="00EC2DCE">
            <w:pPr>
              <w:pStyle w:val="CRCoverPage"/>
              <w:spacing w:after="0"/>
              <w:jc w:val="right"/>
              <w:rPr>
                <w:b/>
                <w:noProof/>
                <w:sz w:val="28"/>
              </w:rPr>
            </w:pPr>
            <w:r>
              <w:rPr>
                <w:b/>
                <w:noProof/>
                <w:sz w:val="28"/>
              </w:rPr>
              <w:t>23.50</w:t>
            </w:r>
            <w:r w:rsidR="00EC2D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F0ECF" w:rsidR="001E41F3" w:rsidRPr="00410371" w:rsidRDefault="00B7086C" w:rsidP="00547111">
            <w:pPr>
              <w:pStyle w:val="CRCoverPage"/>
              <w:spacing w:after="0"/>
              <w:rPr>
                <w:noProof/>
                <w:lang w:eastAsia="zh-CN"/>
              </w:rPr>
            </w:pPr>
            <w:r w:rsidRPr="00B7086C">
              <w:rPr>
                <w:b/>
                <w:noProof/>
                <w:sz w:val="28"/>
              </w:rPr>
              <w:t>2871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7414E" w:rsidR="001E41F3" w:rsidRPr="00B42396" w:rsidRDefault="001F075F" w:rsidP="00E13F3D">
            <w:pPr>
              <w:pStyle w:val="CRCoverPage"/>
              <w:spacing w:after="0"/>
              <w:jc w:val="center"/>
              <w:rPr>
                <w:b/>
                <w:noProof/>
                <w:sz w:val="28"/>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DBCAA" w:rsidR="001E41F3" w:rsidRPr="00410371" w:rsidRDefault="007642D6" w:rsidP="00354B07">
            <w:pPr>
              <w:pStyle w:val="CRCoverPage"/>
              <w:spacing w:after="0"/>
              <w:jc w:val="center"/>
              <w:rPr>
                <w:noProof/>
                <w:sz w:val="28"/>
              </w:rPr>
            </w:pPr>
            <w:r>
              <w:rPr>
                <w:b/>
                <w:noProof/>
                <w:sz w:val="28"/>
              </w:rPr>
              <w:t>1</w:t>
            </w:r>
            <w:r w:rsidR="00354B07">
              <w:rPr>
                <w:b/>
                <w:noProof/>
                <w:sz w:val="28"/>
              </w:rPr>
              <w:t>7</w:t>
            </w:r>
            <w:r>
              <w:rPr>
                <w:b/>
                <w:noProof/>
                <w:sz w:val="28"/>
              </w:rPr>
              <w:t>.</w:t>
            </w:r>
            <w:r w:rsidR="00354B0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F9F1F1" w:rsidR="007642D6" w:rsidRDefault="00EC2DCE" w:rsidP="007642D6">
            <w:pPr>
              <w:pStyle w:val="CRCoverPage"/>
              <w:spacing w:after="0"/>
              <w:ind w:left="100"/>
              <w:rPr>
                <w:noProof/>
              </w:rPr>
            </w:pPr>
            <w:r>
              <w:t>NWDAF output for AMF (Re)selection</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F0615" w:rsidR="007642D6" w:rsidRDefault="007642D6" w:rsidP="006B10F4">
            <w:pPr>
              <w:pStyle w:val="CRCoverPage"/>
              <w:spacing w:after="0"/>
              <w:ind w:left="100"/>
              <w:rPr>
                <w:noProof/>
                <w:lang w:eastAsia="zh-CN"/>
              </w:rPr>
            </w:pPr>
            <w:r>
              <w:t>China Telecom</w:t>
            </w:r>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1A4A5" w:rsidR="007642D6" w:rsidRDefault="007642D6" w:rsidP="006B10F4">
            <w:pPr>
              <w:pStyle w:val="CRCoverPage"/>
              <w:spacing w:after="0"/>
            </w:pPr>
            <w:r>
              <w:t xml:space="preserve"> 2021-</w:t>
            </w:r>
            <w:r w:rsidR="00EC2DCE">
              <w:t>5-</w:t>
            </w:r>
            <w:r w:rsidR="006B10F4">
              <w:t>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408F6BBD" w:rsidR="007642D6" w:rsidRDefault="00EC2DCE"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A5DB2" w:rsidR="007642D6" w:rsidRDefault="007642D6" w:rsidP="006B10F4">
            <w:pPr>
              <w:pStyle w:val="CRCoverPage"/>
              <w:spacing w:after="0"/>
              <w:ind w:left="100"/>
              <w:rPr>
                <w:noProof/>
              </w:rPr>
            </w:pPr>
            <w:r>
              <w:rPr>
                <w:noProof/>
              </w:rPr>
              <w:t>Rel-1</w:t>
            </w:r>
            <w:r w:rsidR="006B10F4">
              <w:rPr>
                <w:noProof/>
              </w:rPr>
              <w:t>7</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B8C40" w14:textId="77777777" w:rsidR="007642D6" w:rsidRDefault="007642D6" w:rsidP="00EC2DCE">
            <w:pPr>
              <w:pStyle w:val="CRCoverPage"/>
              <w:spacing w:after="0"/>
              <w:ind w:left="100"/>
              <w:rPr>
                <w:lang w:eastAsia="zh-CN"/>
              </w:rPr>
            </w:pPr>
            <w:r>
              <w:rPr>
                <w:rFonts w:hint="eastAsia"/>
                <w:noProof/>
                <w:lang w:eastAsia="zh-CN"/>
              </w:rPr>
              <w:t>A</w:t>
            </w:r>
            <w:r>
              <w:rPr>
                <w:noProof/>
                <w:lang w:eastAsia="zh-CN"/>
              </w:rPr>
              <w:t xml:space="preserve">ccording </w:t>
            </w:r>
            <w:r w:rsidR="00EC2DCE">
              <w:rPr>
                <w:noProof/>
                <w:lang w:eastAsia="zh-CN"/>
              </w:rPr>
              <w:t>conclusion for KI#13 in FS_eNA_ph2, “</w:t>
            </w:r>
            <w:r w:rsidR="00EC2DCE" w:rsidRPr="00EC2DCE">
              <w:rPr>
                <w:i/>
                <w:lang w:eastAsia="zh-CN"/>
              </w:rPr>
              <w:t>Regarding triggers used by analytics consumers to request for or subscribe to analytics from the NWDAF, solution #45 and #74 are selected for the normative work</w:t>
            </w:r>
            <w:r w:rsidR="00EC2DCE">
              <w:rPr>
                <w:lang w:eastAsia="zh-CN"/>
              </w:rPr>
              <w:t xml:space="preserve">”. And in Solution#74 of TS23700-91, </w:t>
            </w:r>
            <w:r w:rsidR="007A412B">
              <w:rPr>
                <w:lang w:eastAsia="zh-CN"/>
              </w:rPr>
              <w:t>“NF selection” is proposed to be a trigger for “NF load analytics” for NF candidates.</w:t>
            </w:r>
          </w:p>
          <w:p w14:paraId="1B1E7B68" w14:textId="646CFABD" w:rsidR="007A412B" w:rsidRDefault="007A412B" w:rsidP="00EC2DCE">
            <w:pPr>
              <w:pStyle w:val="CRCoverPage"/>
              <w:spacing w:after="0"/>
              <w:ind w:left="100"/>
              <w:rPr>
                <w:lang w:eastAsia="zh-CN"/>
              </w:rPr>
            </w:pPr>
          </w:p>
          <w:p w14:paraId="43DC028C" w14:textId="08880489" w:rsidR="00F51610" w:rsidRDefault="00F51610" w:rsidP="00EC2DCE">
            <w:pPr>
              <w:pStyle w:val="CRCoverPage"/>
              <w:spacing w:after="0"/>
              <w:ind w:left="100"/>
              <w:rPr>
                <w:lang w:eastAsia="zh-CN"/>
              </w:rPr>
            </w:pPr>
            <w:r>
              <w:rPr>
                <w:rFonts w:hint="eastAsia"/>
                <w:lang w:eastAsia="zh-CN"/>
              </w:rPr>
              <w:t>As</w:t>
            </w:r>
            <w:r>
              <w:rPr>
                <w:lang w:eastAsia="zh-CN"/>
              </w:rPr>
              <w:t xml:space="preserve"> propsed in DP S2-210</w:t>
            </w:r>
            <w:r w:rsidR="00B7086C">
              <w:rPr>
                <w:lang w:eastAsia="zh-CN"/>
              </w:rPr>
              <w:t>3930</w:t>
            </w:r>
            <w:r>
              <w:rPr>
                <w:lang w:eastAsia="zh-CN"/>
              </w:rPr>
              <w:t>, analytics result of NF load from NWADF should also be considered when CP NFs or SCP perform AMF selection.</w:t>
            </w:r>
          </w:p>
          <w:p w14:paraId="708AA7DE" w14:textId="5D523B3B" w:rsidR="007A412B" w:rsidRDefault="00FF79CC" w:rsidP="00F51610">
            <w:pPr>
              <w:pStyle w:val="CRCoverPage"/>
              <w:spacing w:after="0"/>
              <w:ind w:left="100"/>
              <w:rPr>
                <w:noProof/>
                <w:lang w:eastAsia="zh-CN"/>
              </w:rPr>
            </w:pPr>
            <w:r>
              <w:rPr>
                <w:lang w:eastAsia="zh-CN"/>
              </w:rPr>
              <w:t>This</w:t>
            </w:r>
            <w:r w:rsidR="007A412B">
              <w:rPr>
                <w:lang w:eastAsia="zh-CN"/>
              </w:rPr>
              <w:t xml:space="preserve"> CR proposes to indicate the result from NWDAF as an example for consideration </w:t>
            </w:r>
            <w:r>
              <w:rPr>
                <w:lang w:eastAsia="zh-CN"/>
              </w:rPr>
              <w:t>besides the pre-configured weight factors</w:t>
            </w:r>
            <w:r w:rsidR="007A412B">
              <w:rPr>
                <w:lang w:eastAsia="zh-CN"/>
              </w:rPr>
              <w:t>.</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48AE60A5" w:rsidR="00C22D68" w:rsidRDefault="00272ED1" w:rsidP="007642D6">
            <w:pPr>
              <w:pStyle w:val="CRCoverPage"/>
              <w:spacing w:after="0"/>
              <w:ind w:left="100"/>
              <w:rPr>
                <w:noProof/>
                <w:lang w:eastAsia="zh-CN"/>
              </w:rPr>
            </w:pPr>
            <w:r>
              <w:rPr>
                <w:noProof/>
                <w:lang w:eastAsia="zh-CN"/>
              </w:rPr>
              <w:t xml:space="preserve">[Change -1] clause </w:t>
            </w:r>
            <w:r w:rsidR="007A412B">
              <w:rPr>
                <w:noProof/>
                <w:lang w:eastAsia="zh-CN"/>
              </w:rPr>
              <w:t>6.3.5</w:t>
            </w:r>
          </w:p>
          <w:p w14:paraId="6295FE1C" w14:textId="7419BC12" w:rsidR="00272ED1" w:rsidRPr="002932BE" w:rsidRDefault="00354B07" w:rsidP="00354B07">
            <w:pPr>
              <w:pStyle w:val="CRCoverPage"/>
              <w:spacing w:after="0"/>
              <w:ind w:firstLineChars="100" w:firstLine="200"/>
              <w:rPr>
                <w:noProof/>
                <w:lang w:eastAsia="zh-CN"/>
              </w:rPr>
            </w:pPr>
            <w:r>
              <w:rPr>
                <w:rFonts w:hint="eastAsia"/>
                <w:noProof/>
                <w:lang w:eastAsia="zh-CN"/>
              </w:rPr>
              <w:t>-</w:t>
            </w:r>
            <w:r>
              <w:rPr>
                <w:noProof/>
                <w:lang w:eastAsia="zh-CN"/>
              </w:rPr>
              <w:t xml:space="preserve">  </w:t>
            </w:r>
            <w:r w:rsidR="009A0C81">
              <w:rPr>
                <w:rFonts w:cs="Arial"/>
              </w:rPr>
              <w:t xml:space="preserve">Add </w:t>
            </w:r>
            <w:r w:rsidR="007A412B">
              <w:rPr>
                <w:rFonts w:cs="Arial"/>
              </w:rPr>
              <w:t>“analytics (i.e. statistics or predictions) for candidate AMFs’ load as received from NWDAF” as example for consideration for load balancing in AMF selection.</w:t>
            </w:r>
          </w:p>
          <w:p w14:paraId="31C656EC" w14:textId="51034B0D" w:rsidR="006D4987" w:rsidRPr="00997C97" w:rsidRDefault="006D4987" w:rsidP="00354B07">
            <w:pPr>
              <w:pStyle w:val="CRCoverPage"/>
              <w:spacing w:after="0"/>
              <w:ind w:left="460"/>
              <w:rPr>
                <w:rFonts w:eastAsia="Malgun Gothic"/>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D1310" w:rsidR="007642D6" w:rsidRDefault="007A412B" w:rsidP="007A412B">
            <w:pPr>
              <w:pStyle w:val="CRCoverPage"/>
              <w:spacing w:after="0"/>
              <w:ind w:left="100"/>
              <w:rPr>
                <w:noProof/>
              </w:rPr>
            </w:pPr>
            <w:r>
              <w:rPr>
                <w:noProof/>
                <w:lang w:eastAsia="zh-CN"/>
              </w:rPr>
              <w:t xml:space="preserve">Missing a real-time </w:t>
            </w:r>
            <w:r w:rsidR="00FF79CC">
              <w:rPr>
                <w:noProof/>
                <w:lang w:eastAsia="zh-CN"/>
              </w:rPr>
              <w:t xml:space="preserve">and flexible </w:t>
            </w:r>
            <w:r>
              <w:rPr>
                <w:noProof/>
                <w:lang w:eastAsia="zh-CN"/>
              </w:rPr>
              <w:t xml:space="preserve">reference for </w:t>
            </w:r>
            <w:r w:rsidR="00FF79CC">
              <w:rPr>
                <w:noProof/>
                <w:lang w:eastAsia="zh-CN"/>
              </w:rPr>
              <w:t xml:space="preserve">load balancing as in </w:t>
            </w:r>
            <w:r>
              <w:rPr>
                <w:noProof/>
                <w:lang w:eastAsia="zh-CN"/>
              </w:rPr>
              <w:t>AMF selection.</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81A06" w:rsidR="007642D6" w:rsidRDefault="00FF79CC" w:rsidP="007642D6">
            <w:pPr>
              <w:pStyle w:val="CRCoverPage"/>
              <w:spacing w:after="0"/>
              <w:ind w:left="100"/>
              <w:rPr>
                <w:noProof/>
                <w:lang w:eastAsia="zh-CN"/>
              </w:rPr>
            </w:pPr>
            <w:r>
              <w:rPr>
                <w:noProof/>
                <w:lang w:eastAsia="zh-CN"/>
              </w:rPr>
              <w:t>6.3.5</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50FA10" w:rsidR="007642D6" w:rsidRDefault="007642D6" w:rsidP="007642D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244F" w:rsidR="007642D6" w:rsidRDefault="002932F5"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E5FEF7" w:rsidR="007642D6" w:rsidRDefault="002932F5" w:rsidP="00AE5F09">
            <w:pPr>
              <w:pStyle w:val="CRCoverPage"/>
              <w:spacing w:after="0"/>
              <w:ind w:left="99"/>
              <w:rPr>
                <w:noProof/>
              </w:rPr>
            </w:pPr>
            <w:r>
              <w:rPr>
                <w:noProof/>
              </w:rPr>
              <w:t>TS/TR ... CR ...</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CBA21" w:rsidR="00D45512" w:rsidRDefault="00D45512" w:rsidP="006E05AF">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41E229DF" w14:textId="77777777" w:rsidR="006E05AF" w:rsidRDefault="006E05AF" w:rsidP="006E05AF">
      <w:pPr>
        <w:pStyle w:val="12"/>
      </w:pPr>
      <w:r w:rsidRPr="00377ABB">
        <w:lastRenderedPageBreak/>
        <w:t xml:space="preserve">* * * </w:t>
      </w:r>
      <w:r w:rsidRPr="00B27021">
        <w:t>1st</w:t>
      </w:r>
      <w:r>
        <w:t xml:space="preserve"> </w:t>
      </w:r>
      <w:r w:rsidRPr="00377ABB">
        <w:t>Change * * *</w:t>
      </w:r>
      <w:r>
        <w:t xml:space="preserve"> </w:t>
      </w:r>
    </w:p>
    <w:p w14:paraId="547A8D4C" w14:textId="77777777" w:rsidR="007A412B" w:rsidRPr="009E0DE1" w:rsidRDefault="007A412B" w:rsidP="007A412B">
      <w:pPr>
        <w:pStyle w:val="3"/>
      </w:pPr>
      <w:bookmarkStart w:id="2" w:name="_Toc20150220"/>
      <w:bookmarkStart w:id="3" w:name="_Toc27847028"/>
      <w:bookmarkStart w:id="4" w:name="_Toc36188160"/>
      <w:bookmarkStart w:id="5" w:name="_Toc45184071"/>
      <w:bookmarkStart w:id="6" w:name="_Toc47342913"/>
      <w:bookmarkStart w:id="7" w:name="_Toc51769615"/>
      <w:bookmarkStart w:id="8" w:name="_Toc68015967"/>
      <w:r w:rsidRPr="00182DED">
        <w:t>6</w:t>
      </w:r>
      <w:r w:rsidRPr="009E0DE1">
        <w:t>.3.5</w:t>
      </w:r>
      <w:r w:rsidRPr="009E0DE1">
        <w:tab/>
        <w:t>AMF discovery and selection</w:t>
      </w:r>
      <w:bookmarkEnd w:id="2"/>
      <w:bookmarkEnd w:id="3"/>
      <w:bookmarkEnd w:id="4"/>
      <w:bookmarkEnd w:id="5"/>
      <w:bookmarkEnd w:id="6"/>
      <w:bookmarkEnd w:id="7"/>
      <w:bookmarkEnd w:id="8"/>
    </w:p>
    <w:p w14:paraId="7C8B6F7A" w14:textId="77777777" w:rsidR="007A412B" w:rsidRDefault="007A412B" w:rsidP="007A412B">
      <w:r w:rsidRPr="009E0DE1">
        <w:t>The AMF</w:t>
      </w:r>
      <w:r>
        <w:t xml:space="preserve"> discovery and</w:t>
      </w:r>
      <w:r w:rsidRPr="009E0DE1">
        <w:t xml:space="preserve"> selection functionality is applicable to both 3GPP access and non-3GPP access.</w:t>
      </w:r>
    </w:p>
    <w:p w14:paraId="0C40977B" w14:textId="77777777" w:rsidR="007A412B" w:rsidRPr="009E0DE1" w:rsidRDefault="007A412B" w:rsidP="007A412B">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24FFFC69" w14:textId="77777777" w:rsidR="007A412B" w:rsidRPr="009E0DE1" w:rsidRDefault="007A412B" w:rsidP="007A412B">
      <w:r w:rsidRPr="009E0DE1">
        <w:t>5G-AN selects an AMF Set and an AMF from the AMF Set under the following circumstances:</w:t>
      </w:r>
    </w:p>
    <w:p w14:paraId="0B8320DD" w14:textId="77777777" w:rsidR="007A412B" w:rsidRPr="009E0DE1" w:rsidRDefault="007A412B" w:rsidP="007A412B">
      <w:pPr>
        <w:pStyle w:val="B1"/>
      </w:pPr>
      <w:r w:rsidRPr="009E0DE1">
        <w:t>1)</w:t>
      </w:r>
      <w:r w:rsidRPr="009E0DE1">
        <w:tab/>
        <w:t>When the UE provides no 5G-S-TMSI nor the GUAMI</w:t>
      </w:r>
      <w:r w:rsidRPr="009E0DE1" w:rsidDel="007E2E77">
        <w:t xml:space="preserve"> </w:t>
      </w:r>
      <w:r w:rsidRPr="009E0DE1">
        <w:t>to the 5G-AN.</w:t>
      </w:r>
    </w:p>
    <w:p w14:paraId="40907429" w14:textId="77777777" w:rsidR="007A412B" w:rsidRPr="009E0DE1" w:rsidRDefault="007A412B" w:rsidP="007A412B">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00C51361" w14:textId="77777777" w:rsidR="007A412B" w:rsidRPr="009E0DE1" w:rsidRDefault="007A412B" w:rsidP="007A412B">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385127C" w14:textId="77777777" w:rsidR="007A412B" w:rsidRDefault="007A412B" w:rsidP="007A412B">
      <w:pPr>
        <w:pStyle w:val="B1"/>
      </w:pPr>
      <w:r>
        <w:t>4)</w:t>
      </w:r>
      <w:r>
        <w:tab/>
        <w:t>When the UE attempts to establish a signalling connection, and the following conditions are met:</w:t>
      </w:r>
    </w:p>
    <w:p w14:paraId="4322D2E6" w14:textId="77777777" w:rsidR="007A412B" w:rsidRDefault="007A412B" w:rsidP="007A412B">
      <w:pPr>
        <w:pStyle w:val="B2"/>
      </w:pPr>
      <w:r>
        <w:t>-</w:t>
      </w:r>
      <w:r>
        <w:tab/>
        <w:t>the 5G-AN knows in what country the UE is located; and</w:t>
      </w:r>
    </w:p>
    <w:p w14:paraId="2A019B35" w14:textId="77777777" w:rsidR="007A412B" w:rsidRDefault="007A412B" w:rsidP="007A412B">
      <w:pPr>
        <w:pStyle w:val="B2"/>
      </w:pPr>
      <w:r>
        <w:t>-</w:t>
      </w:r>
      <w:r>
        <w:tab/>
        <w:t>the 5G-AN is connected to AMFs serving different PLMNs of different countries; and</w:t>
      </w:r>
    </w:p>
    <w:p w14:paraId="1AAC13BA" w14:textId="77777777" w:rsidR="007A412B" w:rsidRDefault="007A412B" w:rsidP="007A412B">
      <w:pPr>
        <w:pStyle w:val="B2"/>
      </w:pPr>
      <w:r>
        <w:t>-</w:t>
      </w:r>
      <w:r>
        <w:tab/>
        <w:t>the UE provides a 5G-S-TMSI or GUAMI, which indicates an AMF serving a different country to where the UE is currently located; and</w:t>
      </w:r>
    </w:p>
    <w:p w14:paraId="567D8762" w14:textId="77777777" w:rsidR="007A412B" w:rsidRDefault="007A412B" w:rsidP="007A412B">
      <w:pPr>
        <w:pStyle w:val="B2"/>
      </w:pPr>
      <w:r>
        <w:t>-</w:t>
      </w:r>
      <w:r>
        <w:tab/>
        <w:t>the 5G-AN is configured to enforce selection of the AMF based on the country the UE is currently located.</w:t>
      </w:r>
    </w:p>
    <w:p w14:paraId="28BF9903" w14:textId="77777777" w:rsidR="007A412B" w:rsidRDefault="007A412B" w:rsidP="007A412B">
      <w:pPr>
        <w:pStyle w:val="B1"/>
      </w:pPr>
      <w:r>
        <w:tab/>
        <w:t>Then the 5G-AN shall select an AMF serving a PLMN corresponding to the UE's current location. How 5G-AN selects the AMF in this case is defined in TS 38.410 [125].</w:t>
      </w:r>
    </w:p>
    <w:p w14:paraId="595DDCD5" w14:textId="77777777" w:rsidR="007A412B" w:rsidRDefault="007A412B" w:rsidP="007A412B">
      <w:pPr>
        <w:pStyle w:val="NO"/>
      </w:pPr>
      <w:r>
        <w:t>NOTE:</w:t>
      </w:r>
      <w:r>
        <w:tab/>
        <w:t>AMF selection case 4) does not apply if 5G-AN nodes serves one country only.</w:t>
      </w:r>
    </w:p>
    <w:p w14:paraId="00EDC1EE" w14:textId="77777777" w:rsidR="007A412B" w:rsidRPr="009E0DE1" w:rsidRDefault="007A412B" w:rsidP="007A412B">
      <w:r>
        <w:t xml:space="preserve">In the case of NF Service Consumer based discovery and selection, the </w:t>
      </w:r>
      <w:r w:rsidRPr="009E0DE1">
        <w:t>CP NF selects an AMF from the AMF Set under the following circumstances:</w:t>
      </w:r>
    </w:p>
    <w:p w14:paraId="3C35862D" w14:textId="77777777" w:rsidR="007A412B" w:rsidRDefault="007A412B" w:rsidP="007A412B">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6C694776" w14:textId="77777777" w:rsidR="007A412B" w:rsidRPr="009E0DE1" w:rsidRDefault="007A412B" w:rsidP="007A412B">
      <w:pPr>
        <w:pStyle w:val="B1"/>
      </w:pPr>
      <w:r>
        <w:t>-</w:t>
      </w:r>
      <w:r>
        <w:tab/>
      </w:r>
      <w:r w:rsidRPr="009E0DE1">
        <w:t>CP NF has detected that the AMF has failed</w:t>
      </w:r>
      <w:r>
        <w:t>;</w:t>
      </w:r>
      <w:r w:rsidRPr="009E0DE1">
        <w:rPr>
          <w:lang w:eastAsia="zh-CN"/>
        </w:rPr>
        <w:t xml:space="preserve"> </w:t>
      </w:r>
      <w:r w:rsidRPr="009E0DE1">
        <w:t>and/or</w:t>
      </w:r>
    </w:p>
    <w:p w14:paraId="1DE75A61" w14:textId="77777777" w:rsidR="007A412B" w:rsidRDefault="007A412B" w:rsidP="007A412B">
      <w:pPr>
        <w:pStyle w:val="B1"/>
      </w:pPr>
      <w:r>
        <w:t>-</w:t>
      </w:r>
      <w:r>
        <w:tab/>
        <w:t>When the selected AMF does not support the UE's Preferred Network Behaviour.</w:t>
      </w:r>
    </w:p>
    <w:p w14:paraId="4F82ECEA" w14:textId="77777777" w:rsidR="007A412B" w:rsidRDefault="007A412B" w:rsidP="007A412B">
      <w:r>
        <w:t>In the case of delegated discovery and associated selection, the SCP selects an AMF from the corresponding AMF Set under the following circumstances:</w:t>
      </w:r>
    </w:p>
    <w:p w14:paraId="6CC7B741" w14:textId="77777777" w:rsidR="007A412B" w:rsidRDefault="007A412B" w:rsidP="007A412B">
      <w:pPr>
        <w:pStyle w:val="B1"/>
      </w:pPr>
      <w:r>
        <w:t>-</w:t>
      </w:r>
      <w:r>
        <w:tab/>
        <w:t>The SCP gets an indication "select new AMF within SET" from the CP NF; and/or</w:t>
      </w:r>
    </w:p>
    <w:p w14:paraId="44CE282E" w14:textId="77777777" w:rsidR="007A412B" w:rsidRDefault="007A412B" w:rsidP="007A412B">
      <w:pPr>
        <w:pStyle w:val="B1"/>
      </w:pPr>
      <w:r>
        <w:t>-</w:t>
      </w:r>
      <w:r>
        <w:tab/>
        <w:t>SCP has detected that the AMF has failed.</w:t>
      </w:r>
    </w:p>
    <w:p w14:paraId="33E85862" w14:textId="77777777" w:rsidR="007A412B" w:rsidRPr="009E0DE1" w:rsidRDefault="007A412B" w:rsidP="007A412B">
      <w:r w:rsidRPr="009E0DE1">
        <w:t>The AMF selection functionality in the 5G-AN may consider the following factors for selecting the AMF Set:</w:t>
      </w:r>
    </w:p>
    <w:p w14:paraId="7393821D" w14:textId="77777777" w:rsidR="007A412B" w:rsidRPr="009E0DE1" w:rsidRDefault="007A412B" w:rsidP="007A412B">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7CF37C8E" w14:textId="77777777" w:rsidR="007A412B" w:rsidRPr="009E0DE1" w:rsidRDefault="007A412B" w:rsidP="007A412B">
      <w:pPr>
        <w:pStyle w:val="B1"/>
      </w:pPr>
      <w:r w:rsidRPr="009E0DE1">
        <w:t>-</w:t>
      </w:r>
      <w:r w:rsidRPr="009E0DE1">
        <w:tab/>
        <w:t>Requested NSSAI</w:t>
      </w:r>
      <w:r>
        <w:t>;</w:t>
      </w:r>
    </w:p>
    <w:p w14:paraId="23FE54B0" w14:textId="77777777" w:rsidR="007A412B" w:rsidRPr="009E0DE1" w:rsidRDefault="007A412B" w:rsidP="007A412B">
      <w:pPr>
        <w:pStyle w:val="B1"/>
      </w:pPr>
      <w:r w:rsidRPr="009E0DE1">
        <w:t>-</w:t>
      </w:r>
      <w:r w:rsidRPr="009E0DE1">
        <w:tab/>
        <w:t>Local operator policies</w:t>
      </w:r>
      <w:r>
        <w:t>;</w:t>
      </w:r>
    </w:p>
    <w:p w14:paraId="6F03BC93" w14:textId="77777777" w:rsidR="007A412B" w:rsidRDefault="007A412B" w:rsidP="007A412B">
      <w:pPr>
        <w:pStyle w:val="B1"/>
      </w:pPr>
      <w:r>
        <w:t>-</w:t>
      </w:r>
      <w:r>
        <w:tab/>
        <w:t>5G CIoT features indicated in RRC signalling by the UE;</w:t>
      </w:r>
    </w:p>
    <w:p w14:paraId="7D664F08" w14:textId="77777777" w:rsidR="007A412B" w:rsidRDefault="007A412B" w:rsidP="007A412B">
      <w:pPr>
        <w:pStyle w:val="B1"/>
      </w:pPr>
      <w:r>
        <w:t>-</w:t>
      </w:r>
      <w:r>
        <w:tab/>
        <w:t>IAB-indication;</w:t>
      </w:r>
    </w:p>
    <w:p w14:paraId="58F2DB05" w14:textId="77777777" w:rsidR="007A412B" w:rsidRDefault="007A412B" w:rsidP="007A412B">
      <w:pPr>
        <w:pStyle w:val="B1"/>
      </w:pPr>
      <w:r>
        <w:lastRenderedPageBreak/>
        <w:t>-</w:t>
      </w:r>
      <w:r>
        <w:tab/>
        <w:t>NB-IoT RAT Type; and</w:t>
      </w:r>
    </w:p>
    <w:p w14:paraId="77C9250E" w14:textId="77777777" w:rsidR="007A412B" w:rsidRDefault="007A412B" w:rsidP="007A412B">
      <w:pPr>
        <w:pStyle w:val="B1"/>
      </w:pPr>
      <w:r>
        <w:t>-</w:t>
      </w:r>
      <w:r>
        <w:tab/>
        <w:t>Category M Indication.</w:t>
      </w:r>
    </w:p>
    <w:p w14:paraId="7A9F8CE8" w14:textId="77777777" w:rsidR="007A412B" w:rsidRPr="009E0DE1" w:rsidRDefault="007A412B" w:rsidP="007A412B">
      <w:r w:rsidRPr="009E0DE1">
        <w:t>AMF selection functionality in the 5G-AN or CP NFs</w:t>
      </w:r>
      <w:r>
        <w:t xml:space="preserve"> or SCP</w:t>
      </w:r>
      <w:r w:rsidRPr="009E0DE1">
        <w:t xml:space="preserve"> considers the following factors for selecting an AMF from AMF Set:</w:t>
      </w:r>
    </w:p>
    <w:p w14:paraId="55EDA62D" w14:textId="77777777" w:rsidR="007A412B" w:rsidRPr="009E0DE1" w:rsidRDefault="007A412B" w:rsidP="007A412B">
      <w:pPr>
        <w:pStyle w:val="B1"/>
      </w:pPr>
      <w:r w:rsidRPr="009E0DE1">
        <w:t>-</w:t>
      </w:r>
      <w:r w:rsidRPr="009E0DE1">
        <w:tab/>
        <w:t>Availability of candidate AMF</w:t>
      </w:r>
      <w:r>
        <w:t>(</w:t>
      </w:r>
      <w:r w:rsidRPr="009E0DE1">
        <w:t>s</w:t>
      </w:r>
      <w:r>
        <w:t>)</w:t>
      </w:r>
      <w:r w:rsidRPr="009E0DE1">
        <w:t>.</w:t>
      </w:r>
    </w:p>
    <w:p w14:paraId="190CFCF8" w14:textId="048E38E4" w:rsidR="007A412B" w:rsidRPr="009E0DE1" w:rsidRDefault="007A412B" w:rsidP="007A412B">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ins w:id="9" w:author="China Telecom" w:date="2021-04-26T15:58:00Z">
        <w:r>
          <w:t xml:space="preserve">, </w:t>
        </w:r>
      </w:ins>
      <w:ins w:id="10" w:author="China Telecom" w:date="2021-04-26T16:08:00Z">
        <w:r w:rsidR="00FF7D51">
          <w:t xml:space="preserve">and/or </w:t>
        </w:r>
      </w:ins>
      <w:ins w:id="11" w:author="China Telecom" w:date="2021-04-26T15:59:00Z">
        <w:r w:rsidR="00FF7D51">
          <w:rPr>
            <w:rFonts w:cs="Arial"/>
          </w:rPr>
          <w:t>analytics (i.e. statistics or predictions) for candidate AMFs</w:t>
        </w:r>
      </w:ins>
      <w:ins w:id="12" w:author="China Telecom" w:date="2021-04-26T16:00:00Z">
        <w:r w:rsidR="00FF7D51">
          <w:t>'</w:t>
        </w:r>
      </w:ins>
      <w:ins w:id="13" w:author="China Telecom" w:date="2021-04-26T15:59:00Z">
        <w:r w:rsidR="00FF7D51">
          <w:rPr>
            <w:rFonts w:cs="Arial"/>
          </w:rPr>
          <w:t xml:space="preserve"> load as received from NWDAF</w:t>
        </w:r>
      </w:ins>
      <w:ins w:id="14" w:author="China Telecom" w:date="2021-04-26T16:14:00Z">
        <w:r w:rsidR="004E50DE">
          <w:rPr>
            <w:rFonts w:cs="Arial"/>
          </w:rPr>
          <w:t xml:space="preserve"> </w:t>
        </w:r>
      </w:ins>
      <w:ins w:id="15" w:author="China Telecom" w:date="2021-04-26T16:13:00Z">
        <w:r w:rsidR="004E50DE">
          <w:rPr>
            <w:rFonts w:cs="Arial"/>
          </w:rPr>
          <w:t>in cases of</w:t>
        </w:r>
      </w:ins>
      <w:ins w:id="16" w:author="China Telecom" w:date="2021-04-26T16:14:00Z">
        <w:r w:rsidR="004E50DE">
          <w:rPr>
            <w:rFonts w:cs="Arial"/>
          </w:rPr>
          <w:t xml:space="preserve"> CP NFs or SCP</w:t>
        </w:r>
      </w:ins>
      <w:ins w:id="17" w:author="China Telecom" w:date="2021-04-26T16:17:00Z">
        <w:r w:rsidR="004E50DE">
          <w:rPr>
            <w:rFonts w:cs="Arial"/>
          </w:rPr>
          <w:t xml:space="preserve">  (see TS23.288[86])</w:t>
        </w:r>
      </w:ins>
      <w:r w:rsidRPr="009E0DE1">
        <w:t>).</w:t>
      </w:r>
    </w:p>
    <w:p w14:paraId="225169CC" w14:textId="77777777" w:rsidR="007A412B" w:rsidRDefault="007A412B" w:rsidP="007A412B">
      <w:pPr>
        <w:pStyle w:val="B1"/>
      </w:pPr>
      <w:r>
        <w:t>-</w:t>
      </w:r>
      <w:r>
        <w:tab/>
        <w:t>In 5G-AN, 5G CIoT features indicated in RRC signalling by the UE.</w:t>
      </w:r>
    </w:p>
    <w:p w14:paraId="28547753" w14:textId="77777777" w:rsidR="007A412B" w:rsidRPr="009E0DE1" w:rsidRDefault="007A412B" w:rsidP="007A412B">
      <w:r w:rsidRPr="009E0DE1">
        <w:t>When the UE accesses the 5G-AN with a 5G-S-TMSI or GUAMI that identifies more than one AMF (as configured during N2 setup procedure), the 5G-AN selects the AMF considering the weight factors.</w:t>
      </w:r>
    </w:p>
    <w:p w14:paraId="4B72782E" w14:textId="77777777" w:rsidR="007A412B" w:rsidRPr="009E0DE1" w:rsidRDefault="007A412B" w:rsidP="007A412B">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1794C10" w14:textId="77777777" w:rsidR="007A412B" w:rsidRDefault="007A412B" w:rsidP="007A412B">
      <w:r>
        <w:t>The discovery and selection of AMF in the CP NFs or SCP follows the principle in clause 6.3.1</w:t>
      </w:r>
    </w:p>
    <w:p w14:paraId="2567C301" w14:textId="77777777" w:rsidR="007A412B" w:rsidRPr="009E0DE1" w:rsidRDefault="007A412B" w:rsidP="007A412B">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18B0B1E4" w14:textId="77777777" w:rsidR="007A412B" w:rsidRDefault="007A412B" w:rsidP="007A412B">
      <w:bookmarkStart w:id="18" w:name="OLE_LINK34"/>
      <w:bookmarkStart w:id="19" w:name="OLE_LINK35"/>
      <w:bookmarkStart w:id="20" w:name="OLE_LINK36"/>
      <w:r>
        <w:t>When NF Service Consumer performs discovery and selection the following applies:</w:t>
      </w:r>
    </w:p>
    <w:p w14:paraId="4DA54378" w14:textId="77777777" w:rsidR="007A412B" w:rsidRPr="009E0DE1" w:rsidRDefault="007A412B" w:rsidP="007A412B">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8"/>
      <w:bookmarkEnd w:id="19"/>
      <w:bookmarkEnd w:id="20"/>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581A274D" w14:textId="77777777" w:rsidR="007A412B" w:rsidRPr="009E0DE1" w:rsidRDefault="007A412B" w:rsidP="007A412B">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7E6288E4" w14:textId="77777777" w:rsidR="007A412B" w:rsidRPr="009E0DE1" w:rsidRDefault="007A412B" w:rsidP="007A412B">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252A7D74" w14:textId="77777777" w:rsidR="007A412B" w:rsidRPr="009E0DE1" w:rsidRDefault="007A412B" w:rsidP="007A412B">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6A1B90E6" w14:textId="77777777" w:rsidR="007A412B" w:rsidRDefault="007A412B" w:rsidP="007A412B">
      <w:pPr>
        <w:rPr>
          <w:rFonts w:eastAsia="Malgun Gothic"/>
          <w:lang w:eastAsia="ko-KR"/>
        </w:rPr>
      </w:pPr>
      <w:r>
        <w:rPr>
          <w:rFonts w:eastAsia="Malgun Gothic"/>
          <w:lang w:eastAsia="ko-KR"/>
        </w:rPr>
        <w:t>In the context of Network Slicing, the AMF selection is described in clause 5.15.5.2.1.</w:t>
      </w:r>
    </w:p>
    <w:p w14:paraId="3E92A584" w14:textId="77777777" w:rsidR="007A412B" w:rsidRDefault="007A412B" w:rsidP="007A412B">
      <w:pPr>
        <w:rPr>
          <w:rFonts w:eastAsia="Malgun Gothic"/>
          <w:lang w:eastAsia="ko-KR"/>
        </w:rPr>
      </w:pPr>
      <w:r>
        <w:rPr>
          <w:rFonts w:eastAsia="Malgun Gothic"/>
          <w:lang w:eastAsia="ko-KR"/>
        </w:rPr>
        <w:t>When delegated discovery and associated selection is used, the following applies:</w:t>
      </w:r>
    </w:p>
    <w:p w14:paraId="1AE48A41" w14:textId="77777777" w:rsidR="007A412B" w:rsidRPr="00A30201" w:rsidRDefault="007A412B" w:rsidP="007A412B">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4C989629" w14:textId="77777777" w:rsidR="007A412B" w:rsidRDefault="007A412B" w:rsidP="007A412B">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14C585BA" w14:textId="77777777" w:rsidR="007A412B" w:rsidRDefault="007A412B" w:rsidP="007A412B">
      <w:pPr>
        <w:pStyle w:val="B2"/>
        <w:rPr>
          <w:rFonts w:eastAsia="Malgun Gothic"/>
          <w:lang w:eastAsia="ko-KR"/>
        </w:rPr>
      </w:pPr>
      <w:r>
        <w:rPr>
          <w:rFonts w:eastAsia="Malgun Gothic"/>
          <w:lang w:eastAsia="ko-KR"/>
        </w:rPr>
        <w:lastRenderedPageBreak/>
        <w:t>-</w:t>
      </w:r>
      <w:r>
        <w:rPr>
          <w:rFonts w:eastAsia="Malgun Gothic"/>
          <w:lang w:eastAsia="ko-KR"/>
        </w:rPr>
        <w:tab/>
        <w:t>If none of the associated AMF service instances are available due to AMF failure, an AMF service instance from the backup AMF used for failure is selected by the SCP;</w:t>
      </w:r>
    </w:p>
    <w:p w14:paraId="78A7FA72" w14:textId="77777777" w:rsidR="007A412B" w:rsidRDefault="007A412B" w:rsidP="007A412B">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14:paraId="5F3FEB5C" w14:textId="77777777" w:rsidR="007A412B" w:rsidRPr="00B56148" w:rsidRDefault="007A412B" w:rsidP="007A412B">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323523AE" w14:textId="77777777" w:rsidR="007A412B" w:rsidRDefault="007A412B" w:rsidP="007A412B">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3BA69C55" w14:textId="77777777" w:rsidR="007A412B" w:rsidRDefault="007A412B" w:rsidP="007A412B">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01C845B8" w14:textId="77777777" w:rsidR="007A412B" w:rsidRDefault="007A412B" w:rsidP="007A412B">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184771FA" w14:textId="77777777" w:rsidR="00354B07" w:rsidRPr="007A412B" w:rsidRDefault="00354B07">
      <w:pPr>
        <w:rPr>
          <w:noProof/>
          <w:lang w:eastAsia="zh-CN"/>
        </w:rPr>
        <w:sectPr w:rsidR="00354B07" w:rsidRPr="007A412B">
          <w:headerReference w:type="even" r:id="rId12"/>
          <w:footnotePr>
            <w:numRestart w:val="eachSect"/>
          </w:footnotePr>
          <w:pgSz w:w="11907" w:h="16840" w:code="9"/>
          <w:pgMar w:top="1418" w:right="1134" w:bottom="1134" w:left="1134" w:header="680" w:footer="567" w:gutter="0"/>
          <w:cols w:space="720"/>
        </w:sectPr>
      </w:pPr>
    </w:p>
    <w:p w14:paraId="6D754462" w14:textId="77777777" w:rsidR="003B09D6" w:rsidRPr="00062195" w:rsidRDefault="003B09D6" w:rsidP="00E80629">
      <w:pPr>
        <w:pStyle w:val="12"/>
      </w:pPr>
      <w:r w:rsidRPr="00377ABB">
        <w:lastRenderedPageBreak/>
        <w:t>* * *</w:t>
      </w:r>
      <w:r>
        <w:t>End of</w:t>
      </w:r>
      <w:r w:rsidRPr="00377ABB">
        <w:t xml:space="preserve"> Change</w:t>
      </w:r>
      <w:r>
        <w:t>s</w:t>
      </w:r>
      <w:r w:rsidRPr="00377ABB">
        <w:t xml:space="preserve"> * * *</w:t>
      </w:r>
      <w: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D0FB0" w14:textId="77777777" w:rsidR="00293254" w:rsidRDefault="00293254">
      <w:r>
        <w:separator/>
      </w:r>
    </w:p>
  </w:endnote>
  <w:endnote w:type="continuationSeparator" w:id="0">
    <w:p w14:paraId="5FAC0D49" w14:textId="77777777" w:rsidR="00293254" w:rsidRDefault="00293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D856F" w14:textId="77777777" w:rsidR="00293254" w:rsidRDefault="00293254">
      <w:r>
        <w:separator/>
      </w:r>
    </w:p>
  </w:footnote>
  <w:footnote w:type="continuationSeparator" w:id="0">
    <w:p w14:paraId="0F465055" w14:textId="77777777" w:rsidR="00293254" w:rsidRDefault="00293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981"/>
    <w:multiLevelType w:val="hybridMultilevel"/>
    <w:tmpl w:val="140A01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C2F4C"/>
    <w:multiLevelType w:val="hybridMultilevel"/>
    <w:tmpl w:val="A952314A"/>
    <w:lvl w:ilvl="0" w:tplc="689A6CC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EF5D3D"/>
    <w:multiLevelType w:val="hybridMultilevel"/>
    <w:tmpl w:val="77B86A84"/>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1"/>
  </w:num>
  <w:num w:numId="3">
    <w:abstractNumId w:val="9"/>
  </w:num>
  <w:num w:numId="4">
    <w:abstractNumId w:val="5"/>
  </w:num>
  <w:num w:numId="5">
    <w:abstractNumId w:val="2"/>
  </w:num>
  <w:num w:numId="6">
    <w:abstractNumId w:val="4"/>
  </w:num>
  <w:num w:numId="7">
    <w:abstractNumId w:val="8"/>
  </w:num>
  <w:num w:numId="8">
    <w:abstractNumId w:val="3"/>
  </w:num>
  <w:num w:numId="9">
    <w:abstractNumId w:val="7"/>
  </w:num>
  <w:num w:numId="10">
    <w:abstractNumId w:val="1"/>
  </w:num>
  <w:num w:numId="11">
    <w:abstractNumId w:val="10"/>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857A8"/>
    <w:rsid w:val="000A6394"/>
    <w:rsid w:val="000B2D45"/>
    <w:rsid w:val="000B6E47"/>
    <w:rsid w:val="000B7FED"/>
    <w:rsid w:val="000C038A"/>
    <w:rsid w:val="000C6598"/>
    <w:rsid w:val="000D44B3"/>
    <w:rsid w:val="000F6488"/>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1F075F"/>
    <w:rsid w:val="0020634D"/>
    <w:rsid w:val="0020701D"/>
    <w:rsid w:val="0021024F"/>
    <w:rsid w:val="00216D05"/>
    <w:rsid w:val="002330BC"/>
    <w:rsid w:val="00236262"/>
    <w:rsid w:val="00246EBF"/>
    <w:rsid w:val="00250F1E"/>
    <w:rsid w:val="00254AF5"/>
    <w:rsid w:val="0026004D"/>
    <w:rsid w:val="002640DD"/>
    <w:rsid w:val="00272ED1"/>
    <w:rsid w:val="00275D12"/>
    <w:rsid w:val="00284FEB"/>
    <w:rsid w:val="002860C4"/>
    <w:rsid w:val="00293254"/>
    <w:rsid w:val="002932BE"/>
    <w:rsid w:val="002932F5"/>
    <w:rsid w:val="00296CBC"/>
    <w:rsid w:val="002B1490"/>
    <w:rsid w:val="002B1AFB"/>
    <w:rsid w:val="002B42AA"/>
    <w:rsid w:val="002B5741"/>
    <w:rsid w:val="002C0B33"/>
    <w:rsid w:val="002C71AC"/>
    <w:rsid w:val="002E472E"/>
    <w:rsid w:val="002E7AF1"/>
    <w:rsid w:val="002F4E4A"/>
    <w:rsid w:val="0030432F"/>
    <w:rsid w:val="00305409"/>
    <w:rsid w:val="00307C66"/>
    <w:rsid w:val="00316DCB"/>
    <w:rsid w:val="003212B4"/>
    <w:rsid w:val="00322014"/>
    <w:rsid w:val="0032427E"/>
    <w:rsid w:val="0032517E"/>
    <w:rsid w:val="00354B07"/>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76C4D"/>
    <w:rsid w:val="004A101C"/>
    <w:rsid w:val="004B0CEB"/>
    <w:rsid w:val="004B0D37"/>
    <w:rsid w:val="004B2F20"/>
    <w:rsid w:val="004B75B7"/>
    <w:rsid w:val="004C363A"/>
    <w:rsid w:val="004D244F"/>
    <w:rsid w:val="004D4B83"/>
    <w:rsid w:val="004E02FC"/>
    <w:rsid w:val="004E50DE"/>
    <w:rsid w:val="005067DF"/>
    <w:rsid w:val="00511200"/>
    <w:rsid w:val="0051580D"/>
    <w:rsid w:val="00544812"/>
    <w:rsid w:val="00547111"/>
    <w:rsid w:val="005777DA"/>
    <w:rsid w:val="00580FAB"/>
    <w:rsid w:val="00585CF2"/>
    <w:rsid w:val="00592D74"/>
    <w:rsid w:val="005A54A1"/>
    <w:rsid w:val="005B0135"/>
    <w:rsid w:val="005D408B"/>
    <w:rsid w:val="005D4877"/>
    <w:rsid w:val="005E1602"/>
    <w:rsid w:val="005E1809"/>
    <w:rsid w:val="005E2C44"/>
    <w:rsid w:val="005E370F"/>
    <w:rsid w:val="005F734A"/>
    <w:rsid w:val="00603C78"/>
    <w:rsid w:val="0061709F"/>
    <w:rsid w:val="00621188"/>
    <w:rsid w:val="00621F83"/>
    <w:rsid w:val="00622145"/>
    <w:rsid w:val="00622924"/>
    <w:rsid w:val="006257ED"/>
    <w:rsid w:val="00630644"/>
    <w:rsid w:val="00632024"/>
    <w:rsid w:val="006358C6"/>
    <w:rsid w:val="0064010B"/>
    <w:rsid w:val="0065064F"/>
    <w:rsid w:val="0066026A"/>
    <w:rsid w:val="00665C47"/>
    <w:rsid w:val="006747BE"/>
    <w:rsid w:val="00676C1A"/>
    <w:rsid w:val="00695808"/>
    <w:rsid w:val="006B10F4"/>
    <w:rsid w:val="006B46FB"/>
    <w:rsid w:val="006B785E"/>
    <w:rsid w:val="006C42D3"/>
    <w:rsid w:val="006D2DDE"/>
    <w:rsid w:val="006D4987"/>
    <w:rsid w:val="006E05AF"/>
    <w:rsid w:val="006E21FB"/>
    <w:rsid w:val="006F7748"/>
    <w:rsid w:val="00717340"/>
    <w:rsid w:val="0073431A"/>
    <w:rsid w:val="0074144A"/>
    <w:rsid w:val="0075213A"/>
    <w:rsid w:val="007601D6"/>
    <w:rsid w:val="00760C1B"/>
    <w:rsid w:val="007642D6"/>
    <w:rsid w:val="00775186"/>
    <w:rsid w:val="00775E2D"/>
    <w:rsid w:val="0078086B"/>
    <w:rsid w:val="00792342"/>
    <w:rsid w:val="007977A8"/>
    <w:rsid w:val="007A412B"/>
    <w:rsid w:val="007B512A"/>
    <w:rsid w:val="007C0474"/>
    <w:rsid w:val="007C2097"/>
    <w:rsid w:val="007D3D51"/>
    <w:rsid w:val="007D6664"/>
    <w:rsid w:val="007D6A07"/>
    <w:rsid w:val="007F6BA0"/>
    <w:rsid w:val="007F7259"/>
    <w:rsid w:val="008040A8"/>
    <w:rsid w:val="00804794"/>
    <w:rsid w:val="008105D7"/>
    <w:rsid w:val="00827822"/>
    <w:rsid w:val="008279FA"/>
    <w:rsid w:val="0083098B"/>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266ED"/>
    <w:rsid w:val="00927D6D"/>
    <w:rsid w:val="0093306D"/>
    <w:rsid w:val="00941E30"/>
    <w:rsid w:val="00944F25"/>
    <w:rsid w:val="00945B0C"/>
    <w:rsid w:val="00963A48"/>
    <w:rsid w:val="009777D9"/>
    <w:rsid w:val="00985076"/>
    <w:rsid w:val="00990C26"/>
    <w:rsid w:val="00991B88"/>
    <w:rsid w:val="00997C97"/>
    <w:rsid w:val="009A0077"/>
    <w:rsid w:val="009A0C81"/>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54689"/>
    <w:rsid w:val="00A7671C"/>
    <w:rsid w:val="00A76DEB"/>
    <w:rsid w:val="00A861A4"/>
    <w:rsid w:val="00A9470B"/>
    <w:rsid w:val="00A969DF"/>
    <w:rsid w:val="00AA2CBC"/>
    <w:rsid w:val="00AA42BA"/>
    <w:rsid w:val="00AB1833"/>
    <w:rsid w:val="00AC1212"/>
    <w:rsid w:val="00AC5820"/>
    <w:rsid w:val="00AD1CD8"/>
    <w:rsid w:val="00AD7133"/>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7086C"/>
    <w:rsid w:val="00B77719"/>
    <w:rsid w:val="00B827AF"/>
    <w:rsid w:val="00B93993"/>
    <w:rsid w:val="00B968C8"/>
    <w:rsid w:val="00B97353"/>
    <w:rsid w:val="00BA1377"/>
    <w:rsid w:val="00BA3763"/>
    <w:rsid w:val="00BA3EC5"/>
    <w:rsid w:val="00BA51D9"/>
    <w:rsid w:val="00BB3A8A"/>
    <w:rsid w:val="00BB5DFC"/>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E2"/>
    <w:rsid w:val="00C3434C"/>
    <w:rsid w:val="00C369CD"/>
    <w:rsid w:val="00C6345D"/>
    <w:rsid w:val="00C66BA2"/>
    <w:rsid w:val="00C86538"/>
    <w:rsid w:val="00C95985"/>
    <w:rsid w:val="00CA7F5C"/>
    <w:rsid w:val="00CB1D8C"/>
    <w:rsid w:val="00CB2563"/>
    <w:rsid w:val="00CB746B"/>
    <w:rsid w:val="00CB74B3"/>
    <w:rsid w:val="00CC5026"/>
    <w:rsid w:val="00CC68D0"/>
    <w:rsid w:val="00CC6E8B"/>
    <w:rsid w:val="00CD4728"/>
    <w:rsid w:val="00CF3414"/>
    <w:rsid w:val="00D03D0E"/>
    <w:rsid w:val="00D03F9A"/>
    <w:rsid w:val="00D06D51"/>
    <w:rsid w:val="00D14AF4"/>
    <w:rsid w:val="00D22979"/>
    <w:rsid w:val="00D238E6"/>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7361E"/>
    <w:rsid w:val="00E80629"/>
    <w:rsid w:val="00E84BA9"/>
    <w:rsid w:val="00EA11D0"/>
    <w:rsid w:val="00EB09B7"/>
    <w:rsid w:val="00EB3A7B"/>
    <w:rsid w:val="00EC2DCE"/>
    <w:rsid w:val="00EC4E91"/>
    <w:rsid w:val="00EE7D7C"/>
    <w:rsid w:val="00EF207C"/>
    <w:rsid w:val="00F1185E"/>
    <w:rsid w:val="00F15A0F"/>
    <w:rsid w:val="00F24258"/>
    <w:rsid w:val="00F25D98"/>
    <w:rsid w:val="00F2626B"/>
    <w:rsid w:val="00F276E0"/>
    <w:rsid w:val="00F300FB"/>
    <w:rsid w:val="00F35776"/>
    <w:rsid w:val="00F51610"/>
    <w:rsid w:val="00F76213"/>
    <w:rsid w:val="00F85210"/>
    <w:rsid w:val="00F962DE"/>
    <w:rsid w:val="00FA3A3A"/>
    <w:rsid w:val="00FA6872"/>
    <w:rsid w:val="00FA73EC"/>
    <w:rsid w:val="00FB6386"/>
    <w:rsid w:val="00FC70CB"/>
    <w:rsid w:val="00FD1381"/>
    <w:rsid w:val="00FF5E25"/>
    <w:rsid w:val="00FF79CC"/>
    <w:rsid w:val="00FF7D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 w:type="paragraph" w:customStyle="1" w:styleId="12">
    <w:name w:val="样式1"/>
    <w:basedOn w:val="af3"/>
    <w:link w:val="13"/>
    <w:qFormat/>
    <w:rsid w:val="006E05A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sid w:val="006E05AF"/>
    <w:rPr>
      <w:rFonts w:ascii="Arial" w:eastAsiaTheme="majorEastAsia" w:hAnsi="Arial" w:cs="Arial"/>
      <w:b/>
      <w:bCs/>
      <w:color w:val="0000FF"/>
      <w:sz w:val="28"/>
      <w:szCs w:val="28"/>
      <w:lang w:val="en-US" w:eastAsia="en-US"/>
    </w:rPr>
  </w:style>
  <w:style w:type="paragraph" w:styleId="af3">
    <w:name w:val="Title"/>
    <w:basedOn w:val="a"/>
    <w:next w:val="a"/>
    <w:link w:val="af4"/>
    <w:qFormat/>
    <w:rsid w:val="006E05AF"/>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6E05AF"/>
    <w:rPr>
      <w:rFonts w:asciiTheme="majorHAnsi" w:eastAsiaTheme="majorEastAsia" w:hAnsiTheme="majorHAnsi" w:cstheme="majorBidi"/>
      <w:b/>
      <w:bCs/>
      <w:sz w:val="32"/>
      <w:szCs w:val="32"/>
      <w:lang w:val="en-GB" w:eastAsia="en-US"/>
    </w:rPr>
  </w:style>
  <w:style w:type="character" w:customStyle="1" w:styleId="TALChar">
    <w:name w:val="TAL Char"/>
    <w:link w:val="TAL"/>
    <w:rsid w:val="002932F5"/>
    <w:rPr>
      <w:rFonts w:ascii="Arial" w:hAnsi="Arial"/>
      <w:sz w:val="18"/>
      <w:lang w:val="en-GB" w:eastAsia="en-US"/>
    </w:rPr>
  </w:style>
  <w:style w:type="character" w:customStyle="1" w:styleId="TAHCar">
    <w:name w:val="TAH Car"/>
    <w:link w:val="TAH"/>
    <w:rsid w:val="002932F5"/>
    <w:rPr>
      <w:rFonts w:ascii="Arial" w:hAnsi="Arial"/>
      <w:b/>
      <w:sz w:val="18"/>
      <w:lang w:val="en-GB" w:eastAsia="en-US"/>
    </w:rPr>
  </w:style>
  <w:style w:type="character" w:customStyle="1" w:styleId="THChar">
    <w:name w:val="TH Char"/>
    <w:link w:val="TH"/>
    <w:rsid w:val="002932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C09D0-E3E5-457B-B304-F634CF11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5</Pages>
  <Words>1591</Words>
  <Characters>9069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32</cp:revision>
  <cp:lastPrinted>1900-12-31T16:00:00Z</cp:lastPrinted>
  <dcterms:created xsi:type="dcterms:W3CDTF">2021-03-09T06:58:00Z</dcterms:created>
  <dcterms:modified xsi:type="dcterms:W3CDTF">2021-05-08T07:09:00Z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